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F75F15">
        <w:rPr>
          <w:sz w:val="20"/>
          <w:lang w:val="sv-SE"/>
        </w:rPr>
        <w:t xml:space="preserve"> #</w:t>
      </w:r>
      <w:r w:rsidR="00F75F15">
        <w:rPr>
          <w:rFonts w:hint="eastAsia"/>
          <w:sz w:val="20"/>
          <w:lang w:val="sv-SE"/>
        </w:rPr>
        <w:t>80</w:t>
      </w:r>
      <w:r w:rsidR="00857CEA">
        <w:rPr>
          <w:sz w:val="20"/>
          <w:lang w:val="sv-SE"/>
        </w:rPr>
        <w:tab/>
      </w:r>
      <w:r w:rsidR="00EC0A72">
        <w:rPr>
          <w:sz w:val="20"/>
          <w:lang w:val="sv-SE"/>
        </w:rPr>
        <w:t>R4-16</w:t>
      </w:r>
      <w:r w:rsidR="00EC0A72" w:rsidRPr="00EC0A72">
        <w:rPr>
          <w:sz w:val="20"/>
          <w:lang w:val="sv-SE"/>
        </w:rPr>
        <w:t>6780</w:t>
      </w:r>
      <w:bookmarkStart w:id="2" w:name="_GoBack"/>
      <w:bookmarkEnd w:id="2"/>
    </w:p>
    <w:p w:rsidR="00197EC1" w:rsidRDefault="00F75F15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332EBA">
        <w:rPr>
          <w:rFonts w:ascii="Arial" w:eastAsiaTheme="minorEastAsia" w:hAnsi="Arial" w:cs="Arial"/>
          <w:b/>
          <w:bCs/>
          <w:noProof/>
          <w:szCs w:val="18"/>
          <w:lang w:eastAsia="zh-CN"/>
        </w:rPr>
        <w:t>Gothenburg, Sweden, 22 – 26 Aug, 2016</w:t>
      </w:r>
    </w:p>
    <w:p w:rsidR="00815F66" w:rsidRPr="00D90968" w:rsidRDefault="00815F66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50901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250901">
        <w:rPr>
          <w:rFonts w:eastAsiaTheme="minorEastAsia" w:hint="eastAsia"/>
          <w:sz w:val="20"/>
          <w:lang w:val="en-US" w:eastAsia="zh-CN"/>
        </w:rPr>
        <w:t xml:space="preserve">Simulation assumption for LAA </w:t>
      </w:r>
      <w:r w:rsidR="005F0AEB">
        <w:rPr>
          <w:rFonts w:eastAsiaTheme="minorEastAsia" w:hint="eastAsia"/>
          <w:sz w:val="20"/>
          <w:lang w:val="en-US" w:eastAsia="zh-CN"/>
        </w:rPr>
        <w:t>PDCCH</w:t>
      </w:r>
    </w:p>
    <w:p w:rsidR="00197EC1" w:rsidRPr="005F0AEB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90521" w:rsidRPr="00590521">
        <w:rPr>
          <w:rFonts w:eastAsiaTheme="minorEastAsia"/>
          <w:sz w:val="20"/>
          <w:lang w:val="en-US" w:eastAsia="zh-CN"/>
        </w:rPr>
        <w:t>6.6.4.3</w:t>
      </w:r>
    </w:p>
    <w:p w:rsidR="00197EC1" w:rsidRPr="007A25A0" w:rsidRDefault="00D90968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7A25A0">
        <w:rPr>
          <w:rFonts w:eastAsiaTheme="minorEastAsia" w:hint="eastAsia"/>
          <w:sz w:val="20"/>
          <w:lang w:val="en-US" w:eastAsia="zh-CN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4D7ED3" w:rsidRDefault="004D7ED3" w:rsidP="004D7ED3">
      <w:pPr>
        <w:rPr>
          <w:lang w:val="en-US"/>
        </w:rPr>
      </w:pPr>
      <w:r>
        <w:rPr>
          <w:rFonts w:hint="eastAsia"/>
          <w:lang w:val="en-US"/>
        </w:rPr>
        <w:t xml:space="preserve">In this paper, simulation assumption for LAA </w:t>
      </w:r>
      <w:proofErr w:type="gramStart"/>
      <w:r w:rsidR="00333ED9">
        <w:rPr>
          <w:lang w:val="en-US"/>
        </w:rPr>
        <w:t>PDCCH</w:t>
      </w:r>
      <w:r w:rsidR="00333ED9">
        <w:rPr>
          <w:rFonts w:hint="eastAsia"/>
          <w:lang w:val="en-US"/>
        </w:rPr>
        <w:t xml:space="preserve"> </w:t>
      </w:r>
      <w:r w:rsidR="00333ED9">
        <w:rPr>
          <w:lang w:val="en-US"/>
        </w:rPr>
        <w:t xml:space="preserve"> is</w:t>
      </w:r>
      <w:proofErr w:type="gramEnd"/>
      <w:r>
        <w:rPr>
          <w:rFonts w:hint="eastAsia"/>
          <w:lang w:val="en-US"/>
        </w:rPr>
        <w:t xml:space="preserve"> provided. </w:t>
      </w:r>
    </w:p>
    <w:p w:rsidR="0059060F" w:rsidRDefault="0059060F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 xml:space="preserve">Common parameters for </w:t>
      </w:r>
      <w:proofErr w:type="spellStart"/>
      <w:r>
        <w:rPr>
          <w:rFonts w:hint="eastAsia"/>
          <w:lang w:val="en-US"/>
        </w:rPr>
        <w:t>Scell</w:t>
      </w:r>
      <w:proofErr w:type="spellEnd"/>
    </w:p>
    <w:p w:rsidR="0059060F" w:rsidRPr="0059060F" w:rsidRDefault="007A1512" w:rsidP="0059060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_Ref450946585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provide</w:t>
      </w:r>
      <w:r w:rsidR="00D91329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all common parameters for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. </w:t>
      </w:r>
      <w:r w:rsidR="006A0FC9">
        <w:rPr>
          <w:rFonts w:hint="eastAsia"/>
          <w:lang w:val="en-US"/>
        </w:rPr>
        <w:t xml:space="preserve">Without special mention, the parameters in </w:t>
      </w:r>
      <w:r w:rsidR="006A0FC9">
        <w:rPr>
          <w:lang w:val="en-US"/>
        </w:rPr>
        <w:fldChar w:fldCharType="begin"/>
      </w:r>
      <w:r w:rsidR="006A0FC9">
        <w:rPr>
          <w:lang w:val="en-US"/>
        </w:rPr>
        <w:instrText xml:space="preserve"> </w:instrText>
      </w:r>
      <w:r w:rsidR="006A0FC9">
        <w:rPr>
          <w:rFonts w:hint="eastAsia"/>
          <w:lang w:val="en-US"/>
        </w:rPr>
        <w:instrText>REF _Ref450946585 \h</w:instrText>
      </w:r>
      <w:r w:rsidR="006A0FC9">
        <w:rPr>
          <w:lang w:val="en-US"/>
        </w:rPr>
        <w:instrText xml:space="preserve"> </w:instrText>
      </w:r>
      <w:r w:rsidR="006A0FC9">
        <w:rPr>
          <w:lang w:val="en-US"/>
        </w:rPr>
      </w:r>
      <w:r w:rsidR="006A0FC9"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1</w:t>
      </w:r>
      <w:r w:rsidR="006A0FC9">
        <w:rPr>
          <w:lang w:val="en-US"/>
        </w:rPr>
        <w:fldChar w:fldCharType="end"/>
      </w:r>
      <w:r w:rsidR="006A0FC9">
        <w:rPr>
          <w:rFonts w:hint="eastAsia"/>
          <w:lang w:val="en-US"/>
        </w:rPr>
        <w:t xml:space="preserve"> will be applied for all the following sections. </w:t>
      </w:r>
    </w:p>
    <w:p w:rsidR="0059060F" w:rsidRDefault="0059060F" w:rsidP="0059060F">
      <w:pPr>
        <w:pStyle w:val="Caption"/>
        <w:keepNext/>
      </w:pPr>
      <w:bookmarkStart w:id="5" w:name="_Ref4509465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5F66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 xml:space="preserve">: Common parameters for </w:t>
      </w:r>
      <w:proofErr w:type="spellStart"/>
      <w:r>
        <w:rPr>
          <w:rFonts w:hint="eastAsia"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1102"/>
        <w:gridCol w:w="3828"/>
      </w:tblGrid>
      <w:tr w:rsidR="0059060F" w:rsidTr="000D63CC">
        <w:trPr>
          <w:cantSplit/>
          <w:trHeight w:val="361"/>
          <w:jc w:val="center"/>
        </w:trPr>
        <w:tc>
          <w:tcPr>
            <w:tcW w:w="408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Parameters</w:t>
            </w:r>
          </w:p>
        </w:tc>
        <w:tc>
          <w:tcPr>
            <w:tcW w:w="110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unit</w:t>
            </w:r>
          </w:p>
        </w:tc>
        <w:tc>
          <w:tcPr>
            <w:tcW w:w="3828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Value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MBSFN configuration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No MBSFN </w:t>
            </w:r>
            <w:proofErr w:type="spellStart"/>
            <w:r>
              <w:rPr>
                <w:rFonts w:cs="Arial" w:hint="eastAsia"/>
                <w:lang w:eastAsia="zh-CN"/>
              </w:rPr>
              <w:t>subframe</w:t>
            </w:r>
            <w:proofErr w:type="spellEnd"/>
            <w:r>
              <w:rPr>
                <w:rFonts w:cs="Arial" w:hint="eastAsia"/>
                <w:lang w:eastAsia="zh-CN"/>
              </w:rPr>
              <w:t xml:space="preserve"> is configured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DRS periodicity </w:t>
            </w:r>
          </w:p>
        </w:tc>
        <w:tc>
          <w:tcPr>
            <w:tcW w:w="1102" w:type="dxa"/>
            <w:vAlign w:val="center"/>
          </w:tcPr>
          <w:p w:rsidR="00B21F80" w:rsidRPr="00877879" w:rsidRDefault="00B21F80" w:rsidP="00BD55D4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ms</w:t>
            </w:r>
            <w:proofErr w:type="spellEnd"/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80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>requency offset related to primary carrier</w:t>
            </w:r>
          </w:p>
        </w:tc>
        <w:tc>
          <w:tcPr>
            <w:tcW w:w="1102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828" w:type="dxa"/>
            <w:vAlign w:val="center"/>
          </w:tcPr>
          <w:p w:rsidR="00B21F80" w:rsidRPr="00A95C7F" w:rsidRDefault="00F41799" w:rsidP="00F4179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[200]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Time offset related to primary carrier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us</w:t>
            </w:r>
          </w:p>
        </w:tc>
        <w:tc>
          <w:tcPr>
            <w:tcW w:w="3828" w:type="dxa"/>
            <w:vAlign w:val="center"/>
          </w:tcPr>
          <w:p w:rsidR="00B21F80" w:rsidRPr="00A95C7F" w:rsidRDefault="00F41799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TBD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</w:tr>
      <w:tr w:rsidR="00B21F80" w:rsidRPr="009751D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Signal </w:t>
            </w:r>
            <w:r>
              <w:rPr>
                <w:rFonts w:cs="Arial"/>
                <w:lang w:eastAsia="zh-CN"/>
              </w:rPr>
              <w:t>transmission</w:t>
            </w:r>
            <w:r>
              <w:rPr>
                <w:rFonts w:cs="Arial" w:hint="eastAsia"/>
                <w:lang w:eastAsia="zh-CN"/>
              </w:rPr>
              <w:t xml:space="preserve"> model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727A5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Randomness model is used as baseline </w:t>
            </w:r>
            <w:r w:rsidR="00727A5A">
              <w:rPr>
                <w:rFonts w:cs="Arial" w:hint="eastAsia"/>
                <w:lang w:eastAsia="zh-CN"/>
              </w:rPr>
              <w:t>with the exception</w:t>
            </w:r>
            <w:r w:rsidR="00144356">
              <w:rPr>
                <w:rFonts w:cs="Arial" w:hint="eastAsia"/>
                <w:lang w:eastAsia="zh-CN"/>
              </w:rPr>
              <w:t>:</w:t>
            </w:r>
            <w:r w:rsidR="00727A5A">
              <w:rPr>
                <w:rFonts w:cs="Arial" w:hint="eastAsia"/>
                <w:lang w:eastAsia="zh-CN"/>
              </w:rPr>
              <w:t xml:space="preserve"> </w:t>
            </w:r>
          </w:p>
          <w:p w:rsidR="00727A5A" w:rsidRDefault="00727A5A" w:rsidP="00727A5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 burst length is {1</w:t>
            </w:r>
            <w:r w:rsidR="00F41799">
              <w:rPr>
                <w:rFonts w:cs="Arial" w:hint="eastAsia"/>
                <w:lang w:eastAsia="zh-CN"/>
              </w:rPr>
              <w:t>,3</w:t>
            </w:r>
            <w:ins w:id="6" w:author="Shaohua Li 6" w:date="2016-08-26T00:11:00Z">
              <w:r w:rsidR="00305F53">
                <w:rPr>
                  <w:rFonts w:cs="Arial" w:hint="eastAsia"/>
                  <w:lang w:eastAsia="zh-CN"/>
                </w:rPr>
                <w:t>,5,8</w:t>
              </w:r>
            </w:ins>
            <w:r>
              <w:rPr>
                <w:rFonts w:cs="Arial" w:hint="eastAsia"/>
                <w:lang w:eastAsia="zh-CN"/>
              </w:rPr>
              <w:t xml:space="preserve">} </w:t>
            </w:r>
            <w:proofErr w:type="spellStart"/>
            <w:r>
              <w:rPr>
                <w:rFonts w:cs="Arial" w:hint="eastAsia"/>
                <w:lang w:eastAsia="zh-CN"/>
              </w:rPr>
              <w:t>subframe</w:t>
            </w:r>
            <w:proofErr w:type="spellEnd"/>
          </w:p>
        </w:tc>
      </w:tr>
    </w:tbl>
    <w:p w:rsidR="0059060F" w:rsidRPr="0059060F" w:rsidRDefault="0059060F" w:rsidP="0059060F"/>
    <w:p w:rsidR="004D7ED3" w:rsidRDefault="00FE7396" w:rsidP="00FE7396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 xml:space="preserve">Simulation </w:t>
      </w:r>
      <w:r>
        <w:rPr>
          <w:lang w:val="en-US"/>
        </w:rPr>
        <w:t>assumption</w:t>
      </w:r>
      <w:r>
        <w:rPr>
          <w:rFonts w:hint="eastAsia"/>
          <w:lang w:val="en-US"/>
        </w:rPr>
        <w:t xml:space="preserve"> for PDCCH</w:t>
      </w:r>
    </w:p>
    <w:p w:rsidR="003560F7" w:rsidRDefault="00560D62" w:rsidP="00560D62">
      <w:pPr>
        <w:pStyle w:val="Heading2"/>
        <w:rPr>
          <w:lang w:val="en-US"/>
        </w:rPr>
      </w:pPr>
      <w:r>
        <w:rPr>
          <w:rFonts w:hint="eastAsia"/>
          <w:lang w:val="en-US"/>
        </w:rPr>
        <w:t>PDCCH</w:t>
      </w:r>
    </w:p>
    <w:p w:rsidR="00433365" w:rsidRPr="00433365" w:rsidRDefault="00433365" w:rsidP="00433365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parameters for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in PDCCH test is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_Ref450948922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15F66">
        <w:t xml:space="preserve">Table </w:t>
      </w:r>
      <w:r w:rsidR="00815F66">
        <w:rPr>
          <w:noProof/>
        </w:rPr>
        <w:t>2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3560F7" w:rsidRDefault="003560F7" w:rsidP="003560F7">
      <w:pPr>
        <w:pStyle w:val="Caption"/>
        <w:keepNext/>
      </w:pPr>
      <w:bookmarkStart w:id="7" w:name="_Ref45094892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15F66">
        <w:rPr>
          <w:noProof/>
        </w:rPr>
        <w:t>2</w:t>
      </w:r>
      <w:r>
        <w:fldChar w:fldCharType="end"/>
      </w:r>
      <w:bookmarkEnd w:id="7"/>
      <w:r>
        <w:rPr>
          <w:rFonts w:hint="eastAsia"/>
        </w:rPr>
        <w:t>: The parameters for PDCCH</w:t>
      </w:r>
      <w:r w:rsidR="00BB437C">
        <w:rPr>
          <w:rFonts w:hint="eastAsia"/>
        </w:rPr>
        <w:t xml:space="preserve"> (</w:t>
      </w:r>
      <w:proofErr w:type="spellStart"/>
      <w:r w:rsidR="00BB437C">
        <w:rPr>
          <w:rFonts w:hint="eastAsia"/>
        </w:rPr>
        <w:t>Scells</w:t>
      </w:r>
      <w:proofErr w:type="spellEnd"/>
      <w:r w:rsidR="00BB437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9"/>
        <w:gridCol w:w="1662"/>
        <w:gridCol w:w="3119"/>
      </w:tblGrid>
      <w:tr w:rsidR="003560F7" w:rsidRPr="00D95B2C" w:rsidTr="00BD55D4">
        <w:trPr>
          <w:trHeight w:val="335"/>
          <w:jc w:val="center"/>
        </w:trPr>
        <w:tc>
          <w:tcPr>
            <w:tcW w:w="3764" w:type="dxa"/>
            <w:gridSpan w:val="2"/>
            <w:tcBorders>
              <w:bottom w:val="nil"/>
            </w:tcBorders>
            <w:vAlign w:val="center"/>
          </w:tcPr>
          <w:p w:rsidR="003560F7" w:rsidRPr="00D95B2C" w:rsidRDefault="003560F7" w:rsidP="00BD55D4">
            <w:pPr>
              <w:pStyle w:val="TAH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:rsidR="003560F7" w:rsidRPr="00D95B2C" w:rsidRDefault="003560F7" w:rsidP="00BD55D4">
            <w:pPr>
              <w:pStyle w:val="TAH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Unit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3560F7" w:rsidRPr="009751DF" w:rsidRDefault="003560F7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bCs w:val="0"/>
                <w:lang w:eastAsia="zh-CN"/>
              </w:rPr>
              <w:t>Value</w:t>
            </w:r>
          </w:p>
        </w:tc>
      </w:tr>
      <w:tr w:rsidR="003560F7" w:rsidRPr="00D95B2C" w:rsidTr="00BD55D4">
        <w:trPr>
          <w:cantSplit/>
          <w:trHeight w:val="448"/>
          <w:jc w:val="center"/>
        </w:trPr>
        <w:tc>
          <w:tcPr>
            <w:tcW w:w="2835" w:type="dxa"/>
            <w:vMerge w:val="restart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2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9" o:title=""/>
                </v:shape>
                <o:OLEObject Type="Embed" ProgID="Equation.3" ShapeID="_x0000_i1025" DrawAspect="Content" ObjectID="_1533732162" r:id="rId10"/>
              </w:objec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</w:t>
            </w:r>
          </w:p>
        </w:tc>
      </w:tr>
      <w:tr w:rsidR="003560F7" w:rsidRPr="00D95B2C" w:rsidTr="00BD55D4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26" type="#_x0000_t75" style="width:13.5pt;height:14.25pt" o:ole="">
                  <v:imagedata r:id="rId11" o:title=""/>
                </v:shape>
                <o:OLEObject Type="Embed" ProgID="Equation.3" ShapeID="_x0000_i1026" DrawAspect="Content" ObjectID="_1533732163" r:id="rId12"/>
              </w:objec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 (NOTE 1)</w:t>
            </w:r>
          </w:p>
        </w:tc>
      </w:tr>
      <w:tr w:rsidR="003560F7" w:rsidRPr="00D95B2C" w:rsidTr="00BD55D4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560F7" w:rsidRPr="009751DF" w:rsidRDefault="003560F7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27" type="#_x0000_t75" style="width:19.5pt;height:17.25pt" o:ole="">
                  <v:imagedata r:id="rId13" o:title=""/>
                </v:shape>
                <o:OLEObject Type="Embed" ProgID="Equation.3" ShapeID="_x0000_i1027" DrawAspect="Content" ObjectID="_1533732164" r:id="rId14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proofErr w:type="spellStart"/>
            <w:r w:rsidRPr="009751DF">
              <w:rPr>
                <w:rFonts w:eastAsia="?? ??" w:cs="Arial"/>
                <w:lang w:eastAsia="en-US"/>
              </w:rPr>
              <w:t>dBm</w:t>
            </w:r>
            <w:proofErr w:type="spellEnd"/>
            <w:r w:rsidRPr="009751DF">
              <w:rPr>
                <w:rFonts w:eastAsia="?? ??" w:cs="Arial"/>
                <w:lang w:eastAsia="en-US"/>
              </w:rPr>
              <w:t>/15kHz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662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560F7" w:rsidRDefault="003560F7" w:rsidP="00BD55D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</w:t>
            </w:r>
            <w:ins w:id="8" w:author="Shaohua Li 6" w:date="2016-08-26T00:12:00Z">
              <w:r w:rsidR="00545293">
                <w:rPr>
                  <w:rFonts w:cs="Arial" w:hint="eastAsia"/>
                  <w:lang w:eastAsia="zh-CN"/>
                </w:rPr>
                <w:t>5</w:t>
              </w:r>
            </w:ins>
            <w:del w:id="9" w:author="Shaohua Li 6" w:date="2016-08-26T00:12:00Z">
              <w:r w:rsidDel="00545293">
                <w:rPr>
                  <w:rFonts w:cs="Arial" w:hint="eastAsia"/>
                  <w:lang w:eastAsia="zh-CN"/>
                </w:rPr>
                <w:delText>70</w:delText>
              </w:r>
            </w:del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662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EF3E30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umber of CCE</w:t>
            </w:r>
          </w:p>
        </w:tc>
        <w:tc>
          <w:tcPr>
            <w:tcW w:w="1662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EF3E30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Format 2A</w:t>
            </w:r>
          </w:p>
        </w:tc>
        <w:tc>
          <w:tcPr>
            <w:tcW w:w="1662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bi</w:t>
            </w:r>
            <w:r w:rsidR="008C043A">
              <w:rPr>
                <w:rFonts w:cs="Arial" w:hint="eastAsia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119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 (not included CRC)</w:t>
            </w:r>
            <w:r w:rsidR="00B47A26">
              <w:rPr>
                <w:rFonts w:cs="Arial" w:hint="eastAsia"/>
                <w:lang w:eastAsia="zh-CN"/>
              </w:rPr>
              <w:t xml:space="preserve"> (for FDD </w:t>
            </w:r>
            <w:proofErr w:type="spellStart"/>
            <w:r w:rsidR="00B47A26">
              <w:rPr>
                <w:rFonts w:cs="Arial" w:hint="eastAsia"/>
                <w:lang w:eastAsia="zh-CN"/>
              </w:rPr>
              <w:t>Pcell</w:t>
            </w:r>
            <w:proofErr w:type="spellEnd"/>
            <w:r w:rsidR="00B47A26">
              <w:rPr>
                <w:rFonts w:cs="Arial" w:hint="eastAsia"/>
                <w:lang w:eastAsia="zh-CN"/>
              </w:rPr>
              <w:t>)</w:t>
            </w:r>
          </w:p>
          <w:p w:rsidR="00B47A26" w:rsidRDefault="00B47A26" w:rsidP="00B47A2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51 (not included CRC) (for TDD </w:t>
            </w:r>
            <w:proofErr w:type="spellStart"/>
            <w:r>
              <w:rPr>
                <w:rFonts w:cs="Arial" w:hint="eastAsia"/>
                <w:lang w:eastAsia="zh-CN"/>
              </w:rPr>
              <w:t>Pcell</w:t>
            </w:r>
            <w:proofErr w:type="spellEnd"/>
            <w:r>
              <w:rPr>
                <w:rFonts w:cs="Arial" w:hint="eastAsia"/>
                <w:lang w:eastAsia="zh-CN"/>
              </w:rPr>
              <w:t>)</w:t>
            </w:r>
          </w:p>
        </w:tc>
      </w:tr>
      <w:tr w:rsidR="003560F7" w:rsidRPr="00D95B2C" w:rsidTr="00BD55D4">
        <w:trPr>
          <w:cantSplit/>
          <w:trHeight w:val="335"/>
          <w:jc w:val="center"/>
        </w:trPr>
        <w:tc>
          <w:tcPr>
            <w:tcW w:w="3764" w:type="dxa"/>
            <w:gridSpan w:val="2"/>
            <w:vAlign w:val="center"/>
          </w:tcPr>
          <w:p w:rsidR="003560F7" w:rsidRPr="009751DF" w:rsidRDefault="003560F7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662" w:type="dxa"/>
            <w:vAlign w:val="center"/>
          </w:tcPr>
          <w:p w:rsidR="003560F7" w:rsidRPr="009751DF" w:rsidRDefault="003560F7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3560F7" w:rsidRPr="00135F79" w:rsidRDefault="00135F79" w:rsidP="00BD55D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</w:t>
            </w:r>
          </w:p>
        </w:tc>
      </w:tr>
      <w:tr w:rsidR="003560F7" w:rsidRPr="00D95B2C" w:rsidTr="00BD55D4">
        <w:trPr>
          <w:cantSplit/>
          <w:trHeight w:val="1102"/>
          <w:jc w:val="center"/>
        </w:trPr>
        <w:tc>
          <w:tcPr>
            <w:tcW w:w="8545" w:type="dxa"/>
            <w:gridSpan w:val="4"/>
            <w:vAlign w:val="center"/>
          </w:tcPr>
          <w:p w:rsidR="003560F7" w:rsidRPr="009751DF" w:rsidRDefault="003560F7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</w:t>
            </w:r>
            <w:proofErr w:type="gramStart"/>
            <w:r w:rsidRPr="009751DF">
              <w:rPr>
                <w:rFonts w:cs="Arial"/>
                <w:lang w:eastAsia="en-US"/>
              </w:rPr>
              <w:t>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28" type="#_x0000_t75" style="width:27pt;height:14.25pt" o:ole="">
                  <v:imagedata r:id="rId15" o:title=""/>
                </v:shape>
                <o:OLEObject Type="Embed" ProgID="Equation.3" ShapeID="_x0000_i1028" DrawAspect="Content" ObjectID="_1533732165" r:id="rId16"/>
              </w:object>
            </w:r>
            <w:r w:rsidRPr="009751DF">
              <w:rPr>
                <w:rFonts w:cs="Arial"/>
                <w:lang w:eastAsia="zh-CN"/>
              </w:rPr>
              <w:t>.</w:t>
            </w:r>
            <w:proofErr w:type="gramEnd"/>
          </w:p>
          <w:p w:rsidR="003560F7" w:rsidRPr="009751DF" w:rsidRDefault="003560F7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2: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en-US"/>
              </w:rPr>
              <w:t>PUCCH format 1b with channel selection is</w:t>
            </w:r>
            <w:r w:rsidRPr="009751DF">
              <w:rPr>
                <w:rFonts w:cs="Arial" w:hint="eastAsia"/>
                <w:lang w:eastAsia="zh-CN"/>
              </w:rPr>
              <w:t xml:space="preserve"> used to feedback ACK/NACK for Tests in Table 8.2.1.3.1-4, PUCCH format 3 is used to feedback ACK/NACK for Tests in Table 8.2.1.3.1-6.</w:t>
            </w:r>
          </w:p>
          <w:p w:rsidR="003560F7" w:rsidRPr="00D95B2C" w:rsidRDefault="003560F7" w:rsidP="00BD55D4">
            <w:pPr>
              <w:pStyle w:val="TAN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NOTE 3: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3560F7" w:rsidRPr="003560F7" w:rsidRDefault="003560F7" w:rsidP="003560F7"/>
    <w:p w:rsidR="004D7ED3" w:rsidRDefault="004D7ED3" w:rsidP="004D7ED3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7B4033" w:rsidRDefault="00B3684C" w:rsidP="004D7ED3">
      <w:pPr>
        <w:rPr>
          <w:lang w:val="en-US"/>
        </w:rPr>
      </w:pPr>
      <w:r>
        <w:rPr>
          <w:rFonts w:hint="eastAsia"/>
          <w:lang w:val="en-US"/>
        </w:rPr>
        <w:t>In this paper, simulation parameters are provided</w:t>
      </w:r>
      <w:r w:rsidR="004D3DAD">
        <w:rPr>
          <w:rFonts w:hint="eastAsia"/>
          <w:lang w:val="en-US"/>
        </w:rPr>
        <w:t xml:space="preserve"> for PDCCH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W</w:t>
      </w:r>
      <w:r>
        <w:rPr>
          <w:rFonts w:hint="eastAsia"/>
          <w:lang w:val="en-US"/>
        </w:rPr>
        <w:t>e hope the group approve</w:t>
      </w:r>
      <w:r w:rsidR="00324676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the above parameters for </w:t>
      </w:r>
      <w:r>
        <w:rPr>
          <w:lang w:val="en-US"/>
        </w:rPr>
        <w:t>simulation</w:t>
      </w:r>
      <w:r>
        <w:rPr>
          <w:rFonts w:hint="eastAsia"/>
          <w:lang w:val="en-US"/>
        </w:rPr>
        <w:t xml:space="preserve"> results alignment. </w:t>
      </w:r>
    </w:p>
    <w:sectPr w:rsidR="007B4033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15D" w:rsidRDefault="0089715D">
      <w:r>
        <w:separator/>
      </w:r>
    </w:p>
  </w:endnote>
  <w:endnote w:type="continuationSeparator" w:id="0">
    <w:p w:rsidR="0089715D" w:rsidRDefault="00897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0A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0A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15D" w:rsidRDefault="0089715D">
      <w:r>
        <w:separator/>
      </w:r>
    </w:p>
  </w:footnote>
  <w:footnote w:type="continuationSeparator" w:id="0">
    <w:p w:rsidR="0089715D" w:rsidRDefault="00897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6"/>
  </w:num>
  <w:num w:numId="5">
    <w:abstractNumId w:val="3"/>
  </w:num>
  <w:num w:numId="6">
    <w:abstractNumId w:val="9"/>
  </w:num>
  <w:num w:numId="7">
    <w:abstractNumId w:val="13"/>
  </w:num>
  <w:num w:numId="8">
    <w:abstractNumId w:val="10"/>
  </w:num>
  <w:num w:numId="9">
    <w:abstractNumId w:val="8"/>
  </w:num>
  <w:num w:numId="10">
    <w:abstractNumId w:val="14"/>
  </w:num>
  <w:num w:numId="11">
    <w:abstractNumId w:val="12"/>
  </w:num>
  <w:num w:numId="12">
    <w:abstractNumId w:val="4"/>
  </w:num>
  <w:num w:numId="13">
    <w:abstractNumId w:val="2"/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FE"/>
    <w:rsid w:val="0000486D"/>
    <w:rsid w:val="00013840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64F2A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7A12"/>
    <w:rsid w:val="000D390B"/>
    <w:rsid w:val="000D63CC"/>
    <w:rsid w:val="000F144F"/>
    <w:rsid w:val="000F60B2"/>
    <w:rsid w:val="000F642E"/>
    <w:rsid w:val="00100E91"/>
    <w:rsid w:val="00110B3D"/>
    <w:rsid w:val="001121D2"/>
    <w:rsid w:val="001260F6"/>
    <w:rsid w:val="00127701"/>
    <w:rsid w:val="00131F98"/>
    <w:rsid w:val="00132565"/>
    <w:rsid w:val="0013481C"/>
    <w:rsid w:val="00135F79"/>
    <w:rsid w:val="00143677"/>
    <w:rsid w:val="00144356"/>
    <w:rsid w:val="0015375A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0D21"/>
    <w:rsid w:val="001D6428"/>
    <w:rsid w:val="001E0683"/>
    <w:rsid w:val="001E2BCB"/>
    <w:rsid w:val="001E34AE"/>
    <w:rsid w:val="001E3EBE"/>
    <w:rsid w:val="001F0CB7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50901"/>
    <w:rsid w:val="00251338"/>
    <w:rsid w:val="00261554"/>
    <w:rsid w:val="00263D43"/>
    <w:rsid w:val="00270647"/>
    <w:rsid w:val="00272573"/>
    <w:rsid w:val="00280263"/>
    <w:rsid w:val="00290F74"/>
    <w:rsid w:val="002910A4"/>
    <w:rsid w:val="002977EA"/>
    <w:rsid w:val="002A267B"/>
    <w:rsid w:val="002B5041"/>
    <w:rsid w:val="002D5960"/>
    <w:rsid w:val="002E14DE"/>
    <w:rsid w:val="002E31FA"/>
    <w:rsid w:val="002E6775"/>
    <w:rsid w:val="002F6970"/>
    <w:rsid w:val="00300390"/>
    <w:rsid w:val="00303D52"/>
    <w:rsid w:val="00305F53"/>
    <w:rsid w:val="003216DA"/>
    <w:rsid w:val="00324676"/>
    <w:rsid w:val="0033227D"/>
    <w:rsid w:val="00333ED9"/>
    <w:rsid w:val="00342F05"/>
    <w:rsid w:val="00355CE4"/>
    <w:rsid w:val="003560F7"/>
    <w:rsid w:val="00371150"/>
    <w:rsid w:val="00371687"/>
    <w:rsid w:val="00373313"/>
    <w:rsid w:val="00373ACB"/>
    <w:rsid w:val="00384E2D"/>
    <w:rsid w:val="0039330D"/>
    <w:rsid w:val="00394EF9"/>
    <w:rsid w:val="0039592D"/>
    <w:rsid w:val="003A0E9F"/>
    <w:rsid w:val="003A16D3"/>
    <w:rsid w:val="003A234B"/>
    <w:rsid w:val="003A4340"/>
    <w:rsid w:val="003A5799"/>
    <w:rsid w:val="003C2448"/>
    <w:rsid w:val="003C3F6C"/>
    <w:rsid w:val="003D0127"/>
    <w:rsid w:val="003D0DEB"/>
    <w:rsid w:val="003E319E"/>
    <w:rsid w:val="0041465A"/>
    <w:rsid w:val="00416EC3"/>
    <w:rsid w:val="00417F6B"/>
    <w:rsid w:val="00433365"/>
    <w:rsid w:val="00433FF0"/>
    <w:rsid w:val="00442F9C"/>
    <w:rsid w:val="00463C49"/>
    <w:rsid w:val="004719A7"/>
    <w:rsid w:val="0048397A"/>
    <w:rsid w:val="00493C74"/>
    <w:rsid w:val="004950BA"/>
    <w:rsid w:val="004A31FA"/>
    <w:rsid w:val="004B0BD2"/>
    <w:rsid w:val="004B0E99"/>
    <w:rsid w:val="004B37C6"/>
    <w:rsid w:val="004B565B"/>
    <w:rsid w:val="004B7041"/>
    <w:rsid w:val="004C7F18"/>
    <w:rsid w:val="004D1869"/>
    <w:rsid w:val="004D3DAD"/>
    <w:rsid w:val="004D7ED3"/>
    <w:rsid w:val="004E22A1"/>
    <w:rsid w:val="004E75E9"/>
    <w:rsid w:val="00506FCB"/>
    <w:rsid w:val="0051669B"/>
    <w:rsid w:val="00532B43"/>
    <w:rsid w:val="00536997"/>
    <w:rsid w:val="0054440F"/>
    <w:rsid w:val="00545293"/>
    <w:rsid w:val="0054541A"/>
    <w:rsid w:val="00545586"/>
    <w:rsid w:val="00547C15"/>
    <w:rsid w:val="0055050C"/>
    <w:rsid w:val="0055569C"/>
    <w:rsid w:val="005600E5"/>
    <w:rsid w:val="0056047C"/>
    <w:rsid w:val="00560D62"/>
    <w:rsid w:val="0056275E"/>
    <w:rsid w:val="0056349B"/>
    <w:rsid w:val="00563AD9"/>
    <w:rsid w:val="00573E75"/>
    <w:rsid w:val="00590521"/>
    <w:rsid w:val="0059060F"/>
    <w:rsid w:val="00591123"/>
    <w:rsid w:val="005932C3"/>
    <w:rsid w:val="005A20B2"/>
    <w:rsid w:val="005A2E5A"/>
    <w:rsid w:val="005A3926"/>
    <w:rsid w:val="005A447B"/>
    <w:rsid w:val="005A6570"/>
    <w:rsid w:val="005B603D"/>
    <w:rsid w:val="005C2BA0"/>
    <w:rsid w:val="005D564B"/>
    <w:rsid w:val="005E0115"/>
    <w:rsid w:val="005E1875"/>
    <w:rsid w:val="005E495F"/>
    <w:rsid w:val="005F0AEB"/>
    <w:rsid w:val="005F3927"/>
    <w:rsid w:val="005F5A31"/>
    <w:rsid w:val="005F7F08"/>
    <w:rsid w:val="00602C39"/>
    <w:rsid w:val="00605AFD"/>
    <w:rsid w:val="0061073A"/>
    <w:rsid w:val="00610EDA"/>
    <w:rsid w:val="0061263B"/>
    <w:rsid w:val="00613E31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A0FC9"/>
    <w:rsid w:val="006B0901"/>
    <w:rsid w:val="006B3E21"/>
    <w:rsid w:val="006B57BD"/>
    <w:rsid w:val="006C1643"/>
    <w:rsid w:val="006C17E3"/>
    <w:rsid w:val="006C64B8"/>
    <w:rsid w:val="006D7962"/>
    <w:rsid w:val="006F1A4C"/>
    <w:rsid w:val="007021F4"/>
    <w:rsid w:val="007054D1"/>
    <w:rsid w:val="007146CA"/>
    <w:rsid w:val="00727A5A"/>
    <w:rsid w:val="007500D8"/>
    <w:rsid w:val="00751CAA"/>
    <w:rsid w:val="00752956"/>
    <w:rsid w:val="0075782D"/>
    <w:rsid w:val="007616B9"/>
    <w:rsid w:val="007667F7"/>
    <w:rsid w:val="00767771"/>
    <w:rsid w:val="00767E12"/>
    <w:rsid w:val="007770BE"/>
    <w:rsid w:val="007866D1"/>
    <w:rsid w:val="00790F39"/>
    <w:rsid w:val="00792F1D"/>
    <w:rsid w:val="00793C26"/>
    <w:rsid w:val="007A1074"/>
    <w:rsid w:val="007A1512"/>
    <w:rsid w:val="007A25A0"/>
    <w:rsid w:val="007A3AC8"/>
    <w:rsid w:val="007A4DCF"/>
    <w:rsid w:val="007A5E21"/>
    <w:rsid w:val="007A60BB"/>
    <w:rsid w:val="007A6D6B"/>
    <w:rsid w:val="007B0BC2"/>
    <w:rsid w:val="007B16C1"/>
    <w:rsid w:val="007B4033"/>
    <w:rsid w:val="007C4DC1"/>
    <w:rsid w:val="007D5A90"/>
    <w:rsid w:val="007E10A2"/>
    <w:rsid w:val="007E5AE3"/>
    <w:rsid w:val="007F0599"/>
    <w:rsid w:val="007F2F54"/>
    <w:rsid w:val="008020E5"/>
    <w:rsid w:val="0081426E"/>
    <w:rsid w:val="00815F66"/>
    <w:rsid w:val="008261E6"/>
    <w:rsid w:val="008300FE"/>
    <w:rsid w:val="00834741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879"/>
    <w:rsid w:val="0087790D"/>
    <w:rsid w:val="0089715D"/>
    <w:rsid w:val="00897263"/>
    <w:rsid w:val="008A276E"/>
    <w:rsid w:val="008A27EB"/>
    <w:rsid w:val="008A43A0"/>
    <w:rsid w:val="008A45ED"/>
    <w:rsid w:val="008C043A"/>
    <w:rsid w:val="008C2B6A"/>
    <w:rsid w:val="008D07F7"/>
    <w:rsid w:val="008D424A"/>
    <w:rsid w:val="008E499D"/>
    <w:rsid w:val="008F6F03"/>
    <w:rsid w:val="00914396"/>
    <w:rsid w:val="00915CF3"/>
    <w:rsid w:val="00917361"/>
    <w:rsid w:val="00927B1B"/>
    <w:rsid w:val="00933164"/>
    <w:rsid w:val="009370FC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92EAF"/>
    <w:rsid w:val="00997234"/>
    <w:rsid w:val="009A0911"/>
    <w:rsid w:val="009A4325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5C9B"/>
    <w:rsid w:val="00A31F75"/>
    <w:rsid w:val="00A372E4"/>
    <w:rsid w:val="00A37B87"/>
    <w:rsid w:val="00A40B6B"/>
    <w:rsid w:val="00A44014"/>
    <w:rsid w:val="00A46849"/>
    <w:rsid w:val="00A63912"/>
    <w:rsid w:val="00A6547C"/>
    <w:rsid w:val="00A67C14"/>
    <w:rsid w:val="00A71C2F"/>
    <w:rsid w:val="00A847B3"/>
    <w:rsid w:val="00A85FBA"/>
    <w:rsid w:val="00A95C7F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0AAC"/>
    <w:rsid w:val="00B110DF"/>
    <w:rsid w:val="00B20B2A"/>
    <w:rsid w:val="00B21F80"/>
    <w:rsid w:val="00B3684C"/>
    <w:rsid w:val="00B37A85"/>
    <w:rsid w:val="00B440E1"/>
    <w:rsid w:val="00B44923"/>
    <w:rsid w:val="00B47A26"/>
    <w:rsid w:val="00B53341"/>
    <w:rsid w:val="00B552F6"/>
    <w:rsid w:val="00B60F3E"/>
    <w:rsid w:val="00B641F2"/>
    <w:rsid w:val="00B70F7F"/>
    <w:rsid w:val="00B73091"/>
    <w:rsid w:val="00B73BFA"/>
    <w:rsid w:val="00B74003"/>
    <w:rsid w:val="00B74745"/>
    <w:rsid w:val="00B81A72"/>
    <w:rsid w:val="00B82088"/>
    <w:rsid w:val="00B92A16"/>
    <w:rsid w:val="00B92FFA"/>
    <w:rsid w:val="00BA0A3C"/>
    <w:rsid w:val="00BA2BBC"/>
    <w:rsid w:val="00BA44F6"/>
    <w:rsid w:val="00BB390C"/>
    <w:rsid w:val="00BB409B"/>
    <w:rsid w:val="00BB437C"/>
    <w:rsid w:val="00BB5E89"/>
    <w:rsid w:val="00BC0DAE"/>
    <w:rsid w:val="00BC78AE"/>
    <w:rsid w:val="00BD6F66"/>
    <w:rsid w:val="00BE12AA"/>
    <w:rsid w:val="00BE14AD"/>
    <w:rsid w:val="00BE75D7"/>
    <w:rsid w:val="00BF0B62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945CF"/>
    <w:rsid w:val="00CB0D6C"/>
    <w:rsid w:val="00CC1B0D"/>
    <w:rsid w:val="00CD4651"/>
    <w:rsid w:val="00CE3671"/>
    <w:rsid w:val="00CE7531"/>
    <w:rsid w:val="00CE7F1A"/>
    <w:rsid w:val="00CF34F1"/>
    <w:rsid w:val="00D01B9D"/>
    <w:rsid w:val="00D12CC8"/>
    <w:rsid w:val="00D20B47"/>
    <w:rsid w:val="00D236D6"/>
    <w:rsid w:val="00D24FE9"/>
    <w:rsid w:val="00D335AA"/>
    <w:rsid w:val="00D422B2"/>
    <w:rsid w:val="00D42F81"/>
    <w:rsid w:val="00D50775"/>
    <w:rsid w:val="00D52B4D"/>
    <w:rsid w:val="00D64EF3"/>
    <w:rsid w:val="00D74505"/>
    <w:rsid w:val="00D7588D"/>
    <w:rsid w:val="00D76D77"/>
    <w:rsid w:val="00D76E6F"/>
    <w:rsid w:val="00D846C7"/>
    <w:rsid w:val="00D90968"/>
    <w:rsid w:val="00D91329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4A4C"/>
    <w:rsid w:val="00DC5CE0"/>
    <w:rsid w:val="00DD3E3A"/>
    <w:rsid w:val="00DD75E0"/>
    <w:rsid w:val="00DE6F2C"/>
    <w:rsid w:val="00E03F83"/>
    <w:rsid w:val="00E05786"/>
    <w:rsid w:val="00E14C91"/>
    <w:rsid w:val="00E30B07"/>
    <w:rsid w:val="00E32D07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B33CF"/>
    <w:rsid w:val="00EC0A72"/>
    <w:rsid w:val="00ED0A21"/>
    <w:rsid w:val="00ED6325"/>
    <w:rsid w:val="00EE6E51"/>
    <w:rsid w:val="00EF13B5"/>
    <w:rsid w:val="00EF3302"/>
    <w:rsid w:val="00EF3E30"/>
    <w:rsid w:val="00EF5CC3"/>
    <w:rsid w:val="00F102F1"/>
    <w:rsid w:val="00F12EE5"/>
    <w:rsid w:val="00F143B6"/>
    <w:rsid w:val="00F20DDB"/>
    <w:rsid w:val="00F213EE"/>
    <w:rsid w:val="00F26B40"/>
    <w:rsid w:val="00F33938"/>
    <w:rsid w:val="00F37293"/>
    <w:rsid w:val="00F41799"/>
    <w:rsid w:val="00F4409B"/>
    <w:rsid w:val="00F45A77"/>
    <w:rsid w:val="00F47F7C"/>
    <w:rsid w:val="00F552B1"/>
    <w:rsid w:val="00F6478A"/>
    <w:rsid w:val="00F72433"/>
    <w:rsid w:val="00F72B26"/>
    <w:rsid w:val="00F75F15"/>
    <w:rsid w:val="00F81A97"/>
    <w:rsid w:val="00F855B6"/>
    <w:rsid w:val="00F96431"/>
    <w:rsid w:val="00F96A87"/>
    <w:rsid w:val="00FA03BE"/>
    <w:rsid w:val="00FA31EB"/>
    <w:rsid w:val="00FC2FF5"/>
    <w:rsid w:val="00FE27D3"/>
    <w:rsid w:val="00FE590E"/>
    <w:rsid w:val="00FE7396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552DE-F9A3-4169-BA78-9F525ED90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9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7</cp:lastModifiedBy>
  <cp:revision>20</cp:revision>
  <dcterms:created xsi:type="dcterms:W3CDTF">2016-07-12T02:34:00Z</dcterms:created>
  <dcterms:modified xsi:type="dcterms:W3CDTF">2016-08-26T07:56:00Z</dcterms:modified>
</cp:coreProperties>
</file>